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2B79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E8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</w:t>
        </w:r>
        <w:r w:rsidR="00846E88">
          <w:rPr>
            <w:b/>
            <w:noProof/>
            <w:sz w:val="24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46E88">
          <w:rPr>
            <w:b/>
            <w:noProof/>
            <w:sz w:val="24"/>
          </w:rPr>
          <w:t>11</w:t>
        </w:r>
        <w:r w:rsidR="00107F42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7F47" w:rsidRPr="00317F47">
          <w:rPr>
            <w:b/>
            <w:i/>
            <w:noProof/>
            <w:sz w:val="28"/>
          </w:rPr>
          <w:t>R4-25</w:t>
        </w:r>
        <w:r w:rsidR="008402F5">
          <w:rPr>
            <w:b/>
            <w:i/>
            <w:noProof/>
            <w:sz w:val="28"/>
          </w:rPr>
          <w:t>22392</w:t>
        </w:r>
      </w:fldSimple>
    </w:p>
    <w:p w14:paraId="7CB45193" w14:textId="14760931" w:rsidR="001E41F3" w:rsidRDefault="00107F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46E88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846E88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846E88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  <w:r w:rsidR="00846E88">
          <w:rPr>
            <w:b/>
            <w:noProof/>
            <w:sz w:val="24"/>
          </w:rPr>
          <w:t xml:space="preserve"> 2025</w:t>
        </w:r>
      </w:fldSimple>
      <w:r w:rsidR="00F47CA7">
        <w:rPr>
          <w:b/>
          <w:noProof/>
          <w:sz w:val="24"/>
        </w:rPr>
        <w:tab/>
      </w:r>
      <w:r w:rsidR="006F4D8A">
        <w:rPr>
          <w:b/>
          <w:noProof/>
          <w:sz w:val="24"/>
        </w:rPr>
        <w:tab/>
      </w:r>
      <w:r w:rsidR="006F4D8A">
        <w:rPr>
          <w:b/>
          <w:noProof/>
          <w:sz w:val="24"/>
        </w:rPr>
        <w:tab/>
      </w:r>
      <w:r w:rsidR="006F4D8A">
        <w:rPr>
          <w:b/>
          <w:noProof/>
          <w:sz w:val="24"/>
        </w:rPr>
        <w:tab/>
      </w:r>
      <w:r w:rsidR="006F4D8A">
        <w:rPr>
          <w:b/>
          <w:noProof/>
          <w:sz w:val="24"/>
        </w:rPr>
        <w:tab/>
      </w:r>
      <w:r w:rsidR="00F47CA7">
        <w:rPr>
          <w:b/>
          <w:noProof/>
          <w:sz w:val="24"/>
        </w:rPr>
        <w:tab/>
      </w:r>
      <w:r w:rsidR="00F47CA7">
        <w:rPr>
          <w:b/>
          <w:noProof/>
          <w:sz w:val="24"/>
        </w:rPr>
        <w:tab/>
      </w:r>
      <w:r w:rsidR="00F47CA7">
        <w:rPr>
          <w:b/>
          <w:noProof/>
          <w:sz w:val="24"/>
        </w:rPr>
        <w:tab/>
        <w:t>(revision of R4-25</w:t>
      </w:r>
      <w:r w:rsidR="008402F5">
        <w:rPr>
          <w:b/>
          <w:noProof/>
          <w:sz w:val="24"/>
        </w:rPr>
        <w:t>20568</w:t>
      </w:r>
      <w:r w:rsidR="00F47CA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DBE1D" w:rsidR="001E41F3" w:rsidRPr="00410371" w:rsidRDefault="00846E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2BDFE" w:rsidR="001E41F3" w:rsidRPr="00410371" w:rsidRDefault="00317F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B1CDA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7F47">
                <w:rPr>
                  <w:b/>
                  <w:noProof/>
                  <w:sz w:val="28"/>
                </w:rPr>
                <w:t xml:space="preserve"> </w:t>
              </w:r>
              <w:r w:rsidR="008402F5">
                <w:rPr>
                  <w:b/>
                  <w:noProof/>
                  <w:sz w:val="28"/>
                </w:rPr>
                <w:t xml:space="preserve"> 1</w:t>
              </w:r>
              <w:r w:rsidR="00317F47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E5983" w:rsidR="001E41F3" w:rsidRPr="00410371" w:rsidRDefault="00846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0B0A6B" w:rsidR="00F25D98" w:rsidRDefault="00846E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87122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46E88">
                <w:t>Correction of the NTN NR band n250 UL configuration for REFSENS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1D1F8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B709E6">
                <w:rPr>
                  <w:noProof/>
                </w:rPr>
                <w:t>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6A7A68" w:rsidR="001E41F3" w:rsidRDefault="00846E8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FCE89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46E88">
                <w:rPr>
                  <w:noProof/>
                </w:rPr>
                <w:t>NR_NTN_combinedLband-Core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702DB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8402F5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8402F5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3BECA" w:rsidR="001E41F3" w:rsidRDefault="00846E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83C8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46E8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FD0EF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introduced two new L-bands – n250 and n251 – where band n250 UL is mapped to the ETSI sub-range 2, size of which is 7MHz. Thus, band n250 UL cannot accommodate NR channels larger than 5MHz, but </w:t>
            </w:r>
            <w:r w:rsidR="00FE4620">
              <w:rPr>
                <w:noProof/>
              </w:rPr>
              <w:t xml:space="preserve">REFSENS should be tested for all applicable DL channel bandwidths, i.e. 5, 10, 15 and 20MHz.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EBC66D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0764A">
              <w:rPr>
                <w:noProof/>
              </w:rPr>
              <w:t>Table 7.3.2-2</w:t>
            </w:r>
            <w:r>
              <w:rPr>
                <w:noProof/>
              </w:rPr>
              <w:t xml:space="preserve">, </w:t>
            </w:r>
            <w:r w:rsidR="00FE4620">
              <w:rPr>
                <w:noProof/>
              </w:rPr>
              <w:t>a clarificatiion is added which</w:t>
            </w:r>
            <w:r>
              <w:rPr>
                <w:noProof/>
              </w:rPr>
              <w:t xml:space="preserve"> UL configuration </w:t>
            </w:r>
            <w:r w:rsidR="00FE4620">
              <w:rPr>
                <w:noProof/>
              </w:rPr>
              <w:t>should be used</w:t>
            </w:r>
            <w:r>
              <w:rPr>
                <w:noProof/>
              </w:rPr>
              <w:t xml:space="preserve"> </w:t>
            </w:r>
            <w:r w:rsidR="00FE4620">
              <w:rPr>
                <w:noProof/>
              </w:rPr>
              <w:t>to test REFSENS for DL channel bandwidths larger than 5MHz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0CA18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band n250 will have incorrect UL configuration for the REFSENS testing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5C5AB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E2854" w:rsidR="001E41F3" w:rsidRDefault="00846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CE77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BE137B" w:rsidR="001E41F3" w:rsidRDefault="00846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D496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E1DEA" w:rsidR="001E41F3" w:rsidRDefault="00846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A939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CEB944" w:rsidR="008863B9" w:rsidRDefault="00273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 NOTE4, "nominal" is changed to "default" to avoid potential misinterpretations.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9E7AD" w14:textId="77777777" w:rsidR="00302637" w:rsidRDefault="00302637" w:rsidP="00302637">
      <w:pPr>
        <w:pStyle w:val="Heading3"/>
      </w:pPr>
      <w:bookmarkStart w:id="1" w:name="_Toc97562310"/>
      <w:bookmarkStart w:id="2" w:name="_Toc104122544"/>
      <w:bookmarkStart w:id="3" w:name="_Toc104205495"/>
      <w:bookmarkStart w:id="4" w:name="_Toc104206702"/>
      <w:bookmarkStart w:id="5" w:name="_Toc104503662"/>
      <w:bookmarkStart w:id="6" w:name="_Toc106127593"/>
      <w:bookmarkStart w:id="7" w:name="_Toc123057958"/>
      <w:bookmarkStart w:id="8" w:name="_Toc124256651"/>
      <w:bookmarkStart w:id="9" w:name="_Toc131734964"/>
      <w:bookmarkStart w:id="10" w:name="_Toc137372741"/>
      <w:bookmarkStart w:id="11" w:name="_Toc138885127"/>
      <w:bookmarkStart w:id="12" w:name="_Toc145690630"/>
      <w:bookmarkStart w:id="13" w:name="_Toc155382185"/>
      <w:bookmarkStart w:id="14" w:name="_Toc161753894"/>
      <w:bookmarkStart w:id="15" w:name="_Toc161754515"/>
      <w:bookmarkStart w:id="16" w:name="_Toc163202088"/>
      <w:bookmarkStart w:id="17" w:name="_Toc169888350"/>
      <w:bookmarkStart w:id="18" w:name="_Toc171551539"/>
      <w:bookmarkStart w:id="19" w:name="_Toc176775261"/>
      <w:bookmarkStart w:id="20" w:name="_Toc187243856"/>
      <w:bookmarkStart w:id="21" w:name="_Toc193201405"/>
      <w:bookmarkStart w:id="22" w:name="_Toc201742933"/>
      <w:bookmarkStart w:id="23" w:name="_Toc201744560"/>
      <w:bookmarkStart w:id="24" w:name="_Toc208835412"/>
      <w:bookmarkStart w:id="25" w:name="_Toc209624022"/>
      <w:r>
        <w:lastRenderedPageBreak/>
        <w:t>7.3.2</w:t>
      </w:r>
      <w:r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C099344" w14:textId="77777777" w:rsidR="00302637" w:rsidRDefault="00302637" w:rsidP="00302637">
      <w:bookmarkStart w:id="26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0663731F" w14:textId="77777777" w:rsidR="00302637" w:rsidRDefault="00302637" w:rsidP="00302637">
      <w:pPr>
        <w:pStyle w:val="TH"/>
      </w:pPr>
      <w:bookmarkStart w:id="27" w:name="_Hlk101788946"/>
      <w:bookmarkEnd w:id="26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14:paraId="3E3801B7" w14:textId="77777777" w:rsidTr="00B6217A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07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302637" w14:paraId="60E9F251" w14:textId="77777777" w:rsidTr="00B6217A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9F9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98ED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3B9" w14:textId="77777777" w:rsidR="00302637" w:rsidRPr="004C5296" w:rsidRDefault="00302637" w:rsidP="00B6217A">
            <w:pPr>
              <w:pStyle w:val="ZB"/>
              <w:framePr w:w="0" w:hRule="auto" w:wrap="auto" w:vAnchor="margin" w:hAnchor="text" w:yAlign="inline"/>
              <w:jc w:val="center"/>
              <w:rPr>
                <w:rFonts w:cs="Arial"/>
                <w:i w:val="0"/>
                <w:iCs/>
                <w:sz w:val="18"/>
                <w:szCs w:val="18"/>
              </w:rPr>
            </w:pPr>
            <w:r w:rsidRPr="004C5296">
              <w:rPr>
                <w:rFonts w:eastAsia="PMingLiU" w:cs="Arial"/>
                <w:i w:val="0"/>
                <w:iCs/>
                <w:sz w:val="18"/>
                <w:szCs w:val="18"/>
                <w:lang w:eastAsia="en-GB"/>
              </w:rPr>
              <w:t>3</w:t>
            </w:r>
          </w:p>
          <w:p w14:paraId="71B4D210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 w:rsidRPr="004C5296">
              <w:rPr>
                <w:rFonts w:eastAsia="PMingLiU" w:cs="Arial"/>
                <w:iCs/>
                <w:szCs w:val="18"/>
                <w:lang w:val="en-US" w:eastAsia="en-GB"/>
              </w:rPr>
              <w:t>MHz</w:t>
            </w:r>
            <w:r w:rsidRPr="004C5296">
              <w:rPr>
                <w:rFonts w:eastAsia="PMingLiU" w:cs="Arial"/>
                <w:iCs/>
                <w:szCs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9232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28544EAC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F367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4D3884DE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194F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2B2DAB51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FE12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574CC27E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405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2186A737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B482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BCA9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8CA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487842F9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2AAA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9E49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25705141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302637" w14:paraId="66BB68F2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2071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966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0CD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061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050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1232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F9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162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02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672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4CB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EE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E56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3191664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60586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B7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D00D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65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3CB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350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99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CA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51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57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49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9C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BB8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19921F82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C6D4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9E5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11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345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131F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6F77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4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D9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37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90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3E6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F41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02E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6F5F867B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F76C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4F4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7C4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61E7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C3BF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2E4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6D5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BF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E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09E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E1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7F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A0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17E56293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71DA3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C0E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4E3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FF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F2E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DB9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0ED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A6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E1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1A1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E37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F5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55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C1618FE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674F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2D9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FA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BDE0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162A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104A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C83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D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03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DB7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5A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D4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6F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617AA637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97AC6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E81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60C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93B6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6A6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FF9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5C10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AC0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56B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AF7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9EE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D7F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10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4D16CF8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77C00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4A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865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4B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25E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CBA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C779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6D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1A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28F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DC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69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A12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1072B88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1628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F6B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463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11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4F1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4AF2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DC7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170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F35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B2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9F2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41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2B1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6A76F81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DB9A8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0CD2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86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C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DDF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C1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D4C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64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576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BC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880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1FE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EDA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7FD8DC87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94A72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F66A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C38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DFA0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C83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4CE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358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E7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3B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BEF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41D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470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5EF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294BACC0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2D17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38D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3AE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118A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13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846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63D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96E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39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5C3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BC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892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B26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214C98AD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F1658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0A95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D1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F5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225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858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DF2D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13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907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5F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44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A6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C7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41E0FEB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E06B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BDB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93C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231E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B51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67D0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8E7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24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73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14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6C6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FF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B9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79368063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89B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88F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CE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AA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806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786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D793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85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C62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DE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7B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59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23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421A127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85232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282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76E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7B1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E3F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74C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9A42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70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A2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A7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62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B2C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4C8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714621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3F12A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DB7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371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B05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7E8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77FE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DDF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4E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FE0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55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F5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A15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F0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CC1CA10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929B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144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FA8C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D2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2794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903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468A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C59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36A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D0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E8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57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1CD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F0338E8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18CBE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596C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C92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532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AFA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5EB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EDD5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67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A50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F8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026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9D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1B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36ACDB0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ADB73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2F8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D2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BA1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1784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2E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5A7C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4DB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68D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09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FB2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3E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C9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A72D895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9D33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33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59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72A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E9D6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9FF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BB49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DE7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01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C1F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EC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68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DB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4DAB2494" w14:textId="77777777" w:rsidTr="00B6217A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317" w14:textId="77777777" w:rsidR="00302637" w:rsidRPr="002206F5" w:rsidRDefault="00302637" w:rsidP="00B6217A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27"/>
    </w:tbl>
    <w:p w14:paraId="39A718E8" w14:textId="77777777" w:rsidR="00302637" w:rsidRDefault="00302637" w:rsidP="00302637">
      <w:pPr>
        <w:rPr>
          <w:rFonts w:cs="v5.0.0"/>
        </w:rPr>
      </w:pPr>
    </w:p>
    <w:p w14:paraId="5A735FA3" w14:textId="77777777" w:rsidR="00302637" w:rsidRDefault="00302637" w:rsidP="00302637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1728C483" w14:textId="77777777" w:rsidR="00302637" w:rsidRPr="001E64E9" w:rsidRDefault="00302637" w:rsidP="00302637">
      <w:pPr>
        <w:pStyle w:val="TH"/>
      </w:pPr>
      <w:r w:rsidRPr="001E64E9">
        <w:rPr>
          <w:lang w:val="fr-FR"/>
        </w:rPr>
        <w:t>Table 7.3.2-1</w:t>
      </w:r>
      <w:r>
        <w:rPr>
          <w:lang w:val="fr-FR"/>
        </w:rPr>
        <w:t>a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PC2 for FDD bands for UE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52E064AF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965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EBF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654EEED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A4D3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3875F4E4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982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691B163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3A3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2E92325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BA2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0C6E2FE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4EF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2D5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A472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538B7F9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4CA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534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0F6939F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04FC3DEF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65C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E20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E78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2C3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E01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CA3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BE3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82D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5E6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9AD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FD7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5FB13EE5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B7C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A28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600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A27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8D3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883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9A6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B8F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658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7D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2348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3E5F2517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CACF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631EBE8B" w14:textId="77777777" w:rsidR="00302637" w:rsidRPr="001E64E9" w:rsidRDefault="00302637" w:rsidP="00302637"/>
    <w:p w14:paraId="2D80B682" w14:textId="77777777" w:rsidR="00302637" w:rsidRPr="001E64E9" w:rsidRDefault="00302637" w:rsidP="00302637">
      <w:pPr>
        <w:pStyle w:val="TH"/>
        <w:rPr>
          <w:lang w:val="fr-FR"/>
        </w:rPr>
      </w:pPr>
      <w:r w:rsidRPr="001E64E9">
        <w:rPr>
          <w:lang w:val="fr-FR"/>
        </w:rPr>
        <w:t>Table 7.3.2-1</w:t>
      </w:r>
      <w:r>
        <w:rPr>
          <w:lang w:val="fr-FR"/>
        </w:rPr>
        <w:t>b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PC2 for</w:t>
      </w:r>
      <w:r w:rsidRPr="001E64E9">
        <w:rPr>
          <w:lang w:val="fr-FR"/>
        </w:rPr>
        <w:br/>
        <w:t xml:space="preserve">FDD bands for UE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704EC128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752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A13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511B0729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889D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1DFBA4E9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491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3EEC193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C6A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07219C7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F94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421772F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A904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C59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E73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26E95619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BA72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9E8C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4A1059B8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67ADEC0C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092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ED1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6A78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5DE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43E0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B89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9A3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B30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E4C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2F3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1BCB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6194F7F1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762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ADC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54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548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DE7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4FA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B4C0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D46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9B0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595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E1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21F776F8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B2FE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2D9BC084" w14:textId="77777777" w:rsidR="00302637" w:rsidRPr="001E64E9" w:rsidRDefault="00302637" w:rsidP="00302637"/>
    <w:p w14:paraId="4B35592D" w14:textId="77777777" w:rsidR="00302637" w:rsidRPr="001E64E9" w:rsidRDefault="00302637" w:rsidP="00302637">
      <w:pPr>
        <w:pStyle w:val="TH"/>
        <w:rPr>
          <w:lang w:val="fr-FR"/>
        </w:rPr>
      </w:pPr>
      <w:r w:rsidRPr="001E64E9">
        <w:rPr>
          <w:lang w:val="fr-FR"/>
        </w:rPr>
        <w:lastRenderedPageBreak/>
        <w:t>Table 7.3.2-1</w:t>
      </w:r>
      <w:r>
        <w:rPr>
          <w:lang w:val="fr-FR"/>
        </w:rPr>
        <w:t>c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</w:t>
      </w:r>
      <w:r>
        <w:rPr>
          <w:lang w:val="fr-FR"/>
        </w:rPr>
        <w:t>1</w:t>
      </w:r>
      <w:r w:rsidRPr="001E64E9">
        <w:rPr>
          <w:lang w:val="fr-FR"/>
        </w:rPr>
        <w:t xml:space="preserve"> for</w:t>
      </w:r>
      <w:r w:rsidRPr="001E64E9">
        <w:rPr>
          <w:lang w:val="fr-FR"/>
        </w:rPr>
        <w:br/>
        <w:t>FDD bands for UE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4C1096D9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E94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A2D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25A7B54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12F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2EA283B3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334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2EF429E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525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3C7BC22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1C64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27F50F3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26DD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D87C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CB9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3AB9133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E76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3168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50B85E9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63858831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E92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8E90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DFA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3CD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29B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359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AED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29A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94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980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216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2B924D88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B1D8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707B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DD5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8D4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75C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0C9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BB2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920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54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B74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81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10FB428D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3692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1234E7F4" w14:textId="77777777" w:rsidR="00302637" w:rsidRDefault="00302637" w:rsidP="00302637">
      <w:pPr>
        <w:rPr>
          <w:rFonts w:cs="v5.0.0"/>
          <w:lang w:val="en-US"/>
        </w:rPr>
      </w:pPr>
    </w:p>
    <w:p w14:paraId="12B32F1F" w14:textId="77777777" w:rsidR="00302637" w:rsidRPr="001E64E9" w:rsidRDefault="00302637" w:rsidP="00302637">
      <w:pPr>
        <w:pStyle w:val="TH"/>
        <w:rPr>
          <w:lang w:val="fr-FR"/>
        </w:rPr>
      </w:pPr>
      <w:r w:rsidRPr="001E64E9">
        <w:rPr>
          <w:lang w:val="fr-FR"/>
        </w:rPr>
        <w:t>Table 7.3.2-1</w:t>
      </w:r>
      <w:r>
        <w:rPr>
          <w:lang w:val="fr-FR"/>
        </w:rPr>
        <w:t>d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</w:t>
      </w:r>
      <w:r>
        <w:rPr>
          <w:lang w:val="fr-FR"/>
        </w:rPr>
        <w:t>1</w:t>
      </w:r>
      <w:r w:rsidRPr="001E64E9">
        <w:rPr>
          <w:lang w:val="fr-FR"/>
        </w:rPr>
        <w:t xml:space="preserve"> for</w:t>
      </w:r>
      <w:r w:rsidRPr="001E64E9">
        <w:rPr>
          <w:lang w:val="fr-FR"/>
        </w:rPr>
        <w:br/>
        <w:t>FDD bands for UE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28CB1AA8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6391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B16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6E369742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B81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568305A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526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11CE243D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F94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3977C65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2EF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1F7332B1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60E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5FE1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174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3EEFBEC8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DD2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89C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25C8F0D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4415BE20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5BC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16E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47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192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6EF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E15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41E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906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12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72A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8BD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64C0F5F2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B79B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70F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A9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DC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75A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6D0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0FE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64B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6D8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1AC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E6A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24B8C0DE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32FC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5ECBDDE3" w14:textId="77777777" w:rsidR="00302637" w:rsidRPr="00183CE5" w:rsidRDefault="00302637" w:rsidP="00302637">
      <w:pPr>
        <w:rPr>
          <w:rFonts w:cs="v5.0.0"/>
        </w:rPr>
      </w:pPr>
    </w:p>
    <w:p w14:paraId="4E0C341E" w14:textId="77777777" w:rsidR="00302637" w:rsidRDefault="00302637" w:rsidP="00302637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453836E5" w14:textId="77777777" w:rsidR="00302637" w:rsidRDefault="00302637" w:rsidP="00302637">
      <w:pPr>
        <w:pStyle w:val="TH"/>
      </w:pPr>
      <w:r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302637" w14:paraId="1C6282CD" w14:textId="77777777" w:rsidTr="00B6217A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BA6C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302637" w14:paraId="6DDD4228" w14:textId="77777777" w:rsidTr="00B6217A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A37B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5137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9946" w14:textId="77777777" w:rsidR="00302637" w:rsidRDefault="00302637" w:rsidP="00B6217A">
            <w:pPr>
              <w:pStyle w:val="TAH"/>
              <w:rPr>
                <w:lang w:eastAsia="en-GB"/>
              </w:rPr>
            </w:pPr>
            <w:r w:rsidRPr="004C5296">
              <w:rPr>
                <w:lang w:eastAsia="en-GB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FAA8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CBFC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4AED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51C6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CD27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302637" w14:paraId="4499007A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FF56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9BBD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12A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983E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027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A28A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4EB7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4A05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123E04CE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4295A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4426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992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1D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749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C7F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BD1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27A63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4C8A89A3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855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993F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CC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308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C6DE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EBD2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A17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BB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1D5CF3D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EFEDD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5D86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D1C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43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B73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666F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7A6E" w14:textId="77777777" w:rsidR="00302637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6DD9A16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D2CC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6EF7B4F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3558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389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05E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9EF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974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FF5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0C7" w14:textId="77777777" w:rsidR="00302637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1AD814CC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299E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7FEC1CFD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DD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67CF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427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05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49C4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D951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E98" w14:textId="77777777" w:rsidR="00302637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395F72B6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3A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0F2DB303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11B23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F8B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0951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FC1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6518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3C96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0B81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71282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6A1C445E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93864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2AA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25F6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1CAA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ED7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8C53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2D7B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FC603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302637" w14:paraId="0E1378AF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DD6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A5F6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BCC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2D8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398D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BCF3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9151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E8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499816C3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97F6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F18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74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7DA6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0A3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140E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AEF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F713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1AB01A51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E1C5E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0B5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A27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5EA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C52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F380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155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A9DAF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78138746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3CC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92A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41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8C7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33A6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A7A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59F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33A8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3F2DB8BA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811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D96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71D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249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10B1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056E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3078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32776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5A300FE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48FC3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DAA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3B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63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24D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EF45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81B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6A5B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4FE85545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A9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3A4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FF7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E4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EAF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6F11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C3CF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D8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74C9F4A1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C15F4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BF9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A2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01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30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5BC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03F" w14:textId="77777777" w:rsidR="00302637" w:rsidRPr="00BB4764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75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0212B74A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50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E406A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46AC1C27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AB85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4150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8E3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09B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29D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E5BD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624C" w14:textId="77777777" w:rsidR="00302637" w:rsidRPr="00BB4764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36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793CC0E4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24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EF61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3D1428EA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DBA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A869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83D5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B5A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7E4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AC2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1A8" w14:textId="77777777" w:rsidR="00302637" w:rsidRPr="00BB4764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18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795F10F3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10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FF3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63AC082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27877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56CE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F40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10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7989" w14:textId="1AC12952" w:rsidR="00302637" w:rsidRPr="00FE4620" w:rsidRDefault="00D51717" w:rsidP="00B6217A">
            <w:pPr>
              <w:pStyle w:val="TAC"/>
              <w:rPr>
                <w:lang w:eastAsia="en-GB"/>
              </w:rPr>
            </w:pPr>
            <w:ins w:id="28" w:author="Alexander Sayenko" w:date="2025-10-17T07:57:00Z" w16du:dateUtc="2025-10-17T05:57:00Z">
              <w:r>
                <w:rPr>
                  <w:lang w:eastAsia="en-GB"/>
                </w:rPr>
                <w:t>25</w:t>
              </w:r>
            </w:ins>
            <w:ins w:id="29" w:author="Alexander Sayenko" w:date="2025-10-17T07:58:00Z" w16du:dateUtc="2025-10-17T05:58:00Z">
              <w:r>
                <w:rPr>
                  <w:vertAlign w:val="superscript"/>
                  <w:lang w:val="fr-FR" w:eastAsia="en-GB"/>
                </w:rPr>
                <w:t>4</w:t>
              </w:r>
            </w:ins>
            <w:ins w:id="30" w:author="Alexander Sayenko" w:date="2025-10-17T07:57:00Z" w16du:dateUtc="2025-10-17T05:57:00Z">
              <w:r>
                <w:rPr>
                  <w:lang w:eastAsia="en-GB"/>
                </w:rPr>
                <w:t xml:space="preserve"> </w:t>
              </w:r>
            </w:ins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3DE2" w14:textId="7CFC8FB4" w:rsidR="00302637" w:rsidRPr="00FE4620" w:rsidRDefault="00D5171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ins w:id="31" w:author="Alexander Sayenko" w:date="2025-10-17T07:58:00Z" w16du:dateUtc="2025-10-17T05:58:00Z">
              <w:r>
                <w:rPr>
                  <w:lang w:eastAsia="en-GB"/>
                </w:rPr>
                <w:t>25</w:t>
              </w:r>
              <w:r>
                <w:rPr>
                  <w:vertAlign w:val="superscript"/>
                  <w:lang w:val="fr-FR" w:eastAsia="en-GB"/>
                </w:rPr>
                <w:t>4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B05" w14:textId="5D0434E7" w:rsidR="00302637" w:rsidRPr="00BB4764" w:rsidDel="00302637" w:rsidRDefault="00D51717" w:rsidP="00B6217A">
            <w:pPr>
              <w:pStyle w:val="TAC"/>
              <w:rPr>
                <w:del w:id="32" w:author="Alexander Sayenko" w:date="2025-10-01T12:50:00Z" w16du:dateUtc="2025-10-01T10:50:00Z"/>
                <w:vertAlign w:val="superscript"/>
                <w:lang w:val="fr-FR" w:eastAsia="en-GB"/>
              </w:rPr>
            </w:pPr>
            <w:ins w:id="33" w:author="Alexander Sayenko" w:date="2025-10-17T07:58:00Z" w16du:dateUtc="2025-10-17T05:58:00Z">
              <w:r>
                <w:rPr>
                  <w:lang w:eastAsia="en-GB"/>
                </w:rPr>
                <w:t>25</w:t>
              </w:r>
              <w:r>
                <w:rPr>
                  <w:vertAlign w:val="superscript"/>
                  <w:lang w:val="fr-FR" w:eastAsia="en-GB"/>
                </w:rPr>
                <w:t>4</w:t>
              </w:r>
            </w:ins>
            <w:ins w:id="34" w:author="Alexander Sayenko" w:date="2025-10-16T16:58:00Z" w16du:dateUtc="2025-10-16T14:58:00Z">
              <w:r w:rsidR="00E12B01">
                <w:rPr>
                  <w:lang w:eastAsia="en-GB"/>
                </w:rPr>
                <w:t xml:space="preserve"> </w:t>
              </w:r>
            </w:ins>
            <w:del w:id="35" w:author="Alexander Sayenko" w:date="2025-10-01T12:50:00Z" w16du:dateUtc="2025-10-01T10:50:00Z">
              <w:r w:rsidR="00302637" w:rsidRPr="00BB4764" w:rsidDel="00302637">
                <w:rPr>
                  <w:lang w:val="fr-FR" w:eastAsia="en-GB"/>
                </w:rPr>
                <w:delText>75</w:delText>
              </w:r>
              <w:r w:rsidR="00302637" w:rsidRPr="00BB4764" w:rsidDel="00302637">
                <w:rPr>
                  <w:vertAlign w:val="superscript"/>
                  <w:lang w:val="fr-FR" w:eastAsia="en-GB"/>
                </w:rPr>
                <w:delText>2</w:delText>
              </w:r>
            </w:del>
          </w:p>
          <w:p w14:paraId="5CDC3970" w14:textId="0B2DC37B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del w:id="36" w:author="Alexander Sayenko" w:date="2025-10-01T12:50:00Z" w16du:dateUtc="2025-10-01T10:50:00Z">
              <w:r w:rsidRPr="00BB4764" w:rsidDel="00302637">
                <w:rPr>
                  <w:lang w:val="fr-FR" w:eastAsia="en-GB"/>
                </w:rPr>
                <w:delText>50</w:delText>
              </w:r>
              <w:r w:rsidRPr="00BB4764" w:rsidDel="00302637">
                <w:rPr>
                  <w:vertAlign w:val="superscript"/>
                  <w:lang w:val="fr-FR" w:eastAsia="en-GB"/>
                </w:rPr>
                <w:delText>3</w:delText>
              </w:r>
            </w:del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469D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1831E63C" w14:textId="77777777" w:rsidTr="00B6217A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E31" w14:textId="77777777" w:rsidR="00302637" w:rsidRDefault="00302637" w:rsidP="00B6217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00139">
              <w:rPr>
                <w:rFonts w:ascii="Arial" w:hAnsi="Arial"/>
                <w:sz w:val="18"/>
                <w:lang w:eastAsia="en-GB"/>
              </w:rPr>
              <w:t>NOTE</w:t>
            </w:r>
            <w:r>
              <w:rPr>
                <w:rFonts w:ascii="Arial" w:hAnsi="Arial"/>
                <w:sz w:val="18"/>
                <w:lang w:eastAsia="en-GB"/>
              </w:rPr>
              <w:t xml:space="preserve"> 1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7D75DAB5" w14:textId="77777777" w:rsidR="00302637" w:rsidRDefault="00302637" w:rsidP="00B6217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>
              <w:rPr>
                <w:rFonts w:ascii="Arial" w:hAnsi="Arial" w:cs="Arial"/>
                <w:sz w:val="18"/>
                <w:lang w:val="fr-FR" w:eastAsia="en-GB"/>
              </w:rPr>
              <w:t>2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proofErr w:type="gramEnd"/>
            <w:r w:rsidRPr="00900139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Tx-Rx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frequency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separation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of -101.5 MHz and -115.5 MHz.</w:t>
            </w:r>
          </w:p>
          <w:p w14:paraId="0FFF1792" w14:textId="77777777" w:rsidR="00302637" w:rsidRDefault="00302637" w:rsidP="00B6217A">
            <w:pPr>
              <w:pStyle w:val="TAN"/>
              <w:rPr>
                <w:ins w:id="37" w:author="Alexander Sayenko" w:date="2025-10-16T16:57:00Z" w16du:dateUtc="2025-10-16T14:57:00Z"/>
                <w:rFonts w:cs="Arial"/>
                <w:lang w:val="fr-FR" w:eastAsia="en-GB"/>
              </w:rPr>
            </w:pPr>
            <w:r>
              <w:rPr>
                <w:rFonts w:cs="Arial"/>
                <w:lang w:val="fr-FR" w:eastAsia="en-GB"/>
              </w:rPr>
              <w:t xml:space="preserve">NOTE </w:t>
            </w:r>
            <w:proofErr w:type="gramStart"/>
            <w:r>
              <w:rPr>
                <w:rFonts w:cs="Arial"/>
                <w:lang w:val="fr-FR" w:eastAsia="en-GB"/>
              </w:rPr>
              <w:t>3</w:t>
            </w:r>
            <w:r w:rsidRPr="00900139">
              <w:rPr>
                <w:lang w:eastAsia="en-GB"/>
              </w:rPr>
              <w:t>:</w:t>
            </w:r>
            <w:proofErr w:type="gramEnd"/>
            <w:r w:rsidRPr="00900139">
              <w:rPr>
                <w:lang w:eastAsia="en-GB"/>
              </w:rPr>
              <w:tab/>
            </w:r>
            <w:r>
              <w:rPr>
                <w:rFonts w:cs="Arial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cs="Arial"/>
                <w:lang w:val="fr-FR" w:eastAsia="en-GB"/>
              </w:rPr>
              <w:t>Tx-Rx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frequency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separation</w:t>
            </w:r>
            <w:proofErr w:type="spellEnd"/>
            <w:r>
              <w:rPr>
                <w:rFonts w:cs="Arial"/>
                <w:lang w:val="fr-FR" w:eastAsia="en-GB"/>
              </w:rPr>
              <w:t xml:space="preserve"> of -87.5 MHz.</w:t>
            </w:r>
          </w:p>
          <w:p w14:paraId="2D545AF3" w14:textId="224C72B0" w:rsidR="00E12B01" w:rsidRDefault="00E12B01" w:rsidP="00E12B01">
            <w:pPr>
              <w:pStyle w:val="TAN"/>
              <w:rPr>
                <w:lang w:eastAsia="en-GB"/>
              </w:rPr>
            </w:pPr>
            <w:ins w:id="38" w:author="Alexander Sayenko" w:date="2025-10-16T16:57:00Z" w16du:dateUtc="2025-10-16T14:57:00Z">
              <w:r>
                <w:rPr>
                  <w:rFonts w:cs="Arial"/>
                  <w:lang w:eastAsia="en-GB"/>
                </w:rPr>
                <w:t>NOTE 4:</w:t>
              </w:r>
              <w:r w:rsidRPr="00900139">
                <w:rPr>
                  <w:lang w:eastAsia="en-GB"/>
                </w:rPr>
                <w:t xml:space="preserve"> </w:t>
              </w:r>
              <w:r w:rsidRPr="00900139">
                <w:rPr>
                  <w:lang w:eastAsia="en-GB"/>
                </w:rPr>
                <w:tab/>
              </w:r>
              <w:r>
                <w:rPr>
                  <w:lang w:eastAsia="en-GB"/>
                </w:rPr>
                <w:t xml:space="preserve">For this DL channel bandwidth, the UL configuration of the highest UL channel bandwidth specified in Table 5.3.6-1 and the </w:t>
              </w:r>
            </w:ins>
            <w:ins w:id="39" w:author="Alexander Sayenko" w:date="2025-11-20T15:55:00Z" w16du:dateUtc="2025-11-20T21:55:00Z">
              <w:r w:rsidR="00F654BC">
                <w:rPr>
                  <w:lang w:eastAsia="en-GB"/>
                </w:rPr>
                <w:t>default</w:t>
              </w:r>
            </w:ins>
            <w:ins w:id="40" w:author="Alexander Sayenko" w:date="2025-10-16T19:16:00Z" w16du:dateUtc="2025-10-16T17:16:00Z">
              <w:r w:rsidR="00FE4620">
                <w:rPr>
                  <w:lang w:eastAsia="en-GB"/>
                </w:rPr>
                <w:t xml:space="preserve"> </w:t>
              </w:r>
            </w:ins>
            <w:ins w:id="41" w:author="Alexander Sayenko" w:date="2025-10-16T16:57:00Z" w16du:dateUtc="2025-10-16T14:57:00Z">
              <w:r>
                <w:rPr>
                  <w:lang w:eastAsia="en-GB"/>
                </w:rPr>
                <w:t>Tx-Rx frequency separation specified in Table 5.4.4-1</w:t>
              </w:r>
            </w:ins>
            <w:ins w:id="42" w:author="Alexander Sayenko" w:date="2025-10-16T17:02:00Z" w16du:dateUtc="2025-10-16T15:02:00Z">
              <w:r w:rsidR="0091116C">
                <w:rPr>
                  <w:lang w:eastAsia="en-GB"/>
                </w:rPr>
                <w:t xml:space="preserve"> </w:t>
              </w:r>
            </w:ins>
            <w:ins w:id="43" w:author="Alexander Sayenko" w:date="2025-10-16T16:57:00Z" w16du:dateUtc="2025-10-16T14:57:00Z">
              <w:r>
                <w:rPr>
                  <w:lang w:eastAsia="en-GB"/>
                </w:rPr>
                <w:t>shall be used</w:t>
              </w:r>
            </w:ins>
          </w:p>
        </w:tc>
      </w:tr>
    </w:tbl>
    <w:p w14:paraId="4D5A49FD" w14:textId="77777777" w:rsidR="00302637" w:rsidRDefault="00302637" w:rsidP="00302637"/>
    <w:p w14:paraId="1BD53F9C" w14:textId="77777777" w:rsidR="00302637" w:rsidRPr="00C26B75" w:rsidRDefault="00302637" w:rsidP="00302637">
      <w:pPr>
        <w:pStyle w:val="TH"/>
        <w:rPr>
          <w:lang w:val="fr-FR"/>
        </w:rPr>
      </w:pPr>
      <w:r w:rsidRPr="00C26B75">
        <w:rPr>
          <w:lang w:val="fr-FR"/>
        </w:rPr>
        <w:lastRenderedPageBreak/>
        <w:t>Table 7.3.2-</w:t>
      </w:r>
      <w:proofErr w:type="gramStart"/>
      <w:r w:rsidRPr="00C26B75">
        <w:rPr>
          <w:lang w:val="fr-FR"/>
        </w:rPr>
        <w:t>3:</w:t>
      </w:r>
      <w:proofErr w:type="gramEnd"/>
      <w:r w:rsidRPr="00C26B75">
        <w:rPr>
          <w:lang w:val="fr-FR"/>
        </w:rPr>
        <w:t xml:space="preserve"> TX – RX carrier centre </w:t>
      </w:r>
      <w:proofErr w:type="spellStart"/>
      <w:r w:rsidRPr="00C26B75">
        <w:rPr>
          <w:lang w:val="fr-FR"/>
        </w:rPr>
        <w:t>frequency</w:t>
      </w:r>
      <w:proofErr w:type="spellEnd"/>
      <w:r w:rsidRPr="00C26B75">
        <w:rPr>
          <w:lang w:val="fr-FR"/>
        </w:rPr>
        <w:t xml:space="preserve"> </w:t>
      </w:r>
      <w:proofErr w:type="spellStart"/>
      <w:r w:rsidRPr="00C26B75">
        <w:rPr>
          <w:lang w:val="fr-FR"/>
        </w:rPr>
        <w:t>separation</w:t>
      </w:r>
      <w:proofErr w:type="spellEnd"/>
      <w:r w:rsidRPr="00C26B75">
        <w:rPr>
          <w:lang w:val="fr-FR"/>
        </w:rPr>
        <w:t xml:space="preserve"> for REFSENS </w:t>
      </w:r>
      <w:proofErr w:type="spellStart"/>
      <w:r w:rsidRPr="00C26B75">
        <w:rPr>
          <w:lang w:val="fr-FR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3D1A7F" w:rsidRPr="00C26B75" w14:paraId="7913506D" w14:textId="77777777" w:rsidTr="00B621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0F33" w14:textId="77777777" w:rsidR="00302637" w:rsidRPr="00C26B75" w:rsidRDefault="00302637" w:rsidP="00B6217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F4F7" w14:textId="77777777" w:rsidR="00302637" w:rsidRPr="00C26B75" w:rsidRDefault="00302637" w:rsidP="00B6217A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 xml:space="preserve">Channel </w:t>
            </w:r>
            <w:proofErr w:type="spellStart"/>
            <w:r w:rsidRPr="00E95A32">
              <w:rPr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E9C" w14:textId="77777777" w:rsidR="00302637" w:rsidRPr="00E95A32" w:rsidRDefault="00302637" w:rsidP="00B6217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 xml:space="preserve">TX – RX carrier centre </w:t>
            </w:r>
            <w:proofErr w:type="spellStart"/>
            <w:r w:rsidRPr="00C26B75">
              <w:rPr>
                <w:lang w:val="fr-FR" w:eastAsia="en-GB"/>
              </w:rPr>
              <w:t>frequency</w:t>
            </w:r>
            <w:proofErr w:type="spellEnd"/>
            <w:r w:rsidRPr="00C26B75">
              <w:rPr>
                <w:lang w:val="fr-FR" w:eastAsia="en-GB"/>
              </w:rPr>
              <w:t xml:space="preserve"> </w:t>
            </w:r>
            <w:proofErr w:type="spellStart"/>
            <w:r w:rsidRPr="00C26B75">
              <w:rPr>
                <w:lang w:val="fr-FR" w:eastAsia="en-GB"/>
              </w:rPr>
              <w:t>separation</w:t>
            </w:r>
            <w:proofErr w:type="spellEnd"/>
            <w:r w:rsidRPr="00C26B75">
              <w:rPr>
                <w:lang w:val="fr-FR" w:eastAsia="en-GB"/>
              </w:rPr>
              <w:t xml:space="preserve"> for REFSENS </w:t>
            </w:r>
            <w:proofErr w:type="spellStart"/>
            <w:r w:rsidRPr="00C26B75">
              <w:rPr>
                <w:lang w:val="fr-FR" w:eastAsia="en-GB"/>
              </w:rPr>
              <w:t>verification</w:t>
            </w:r>
            <w:proofErr w:type="spellEnd"/>
          </w:p>
        </w:tc>
      </w:tr>
      <w:tr w:rsidR="003D1A7F" w:rsidRPr="00C26B75" w14:paraId="530CE1B6" w14:textId="77777777" w:rsidTr="00B621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16C2A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9027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FC9D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3D1A7F" w:rsidRPr="00C26B75" w14:paraId="51927798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251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70B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DC3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3D1A7F" w:rsidRPr="00C26B75" w14:paraId="515E0B8B" w14:textId="77777777" w:rsidTr="00B621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2E652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CB67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2C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3D1A7F" w:rsidRPr="00C26B75" w14:paraId="355EA915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EDAB64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D146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623E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  <w:tr w:rsidR="003D1A7F" w:rsidRPr="00C26B75" w14:paraId="28F636D5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B896C3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>
              <w:rPr>
                <w:lang w:val="fr-FR" w:eastAsia="en-GB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3F2" w14:textId="77777777" w:rsidR="00302637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1D4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rFonts w:cs="Arial"/>
                <w:lang w:val="en-US"/>
              </w:rPr>
              <w:t>-148MHz, -152MHz</w:t>
            </w:r>
          </w:p>
        </w:tc>
      </w:tr>
      <w:tr w:rsidR="003D1A7F" w:rsidRPr="00C26B75" w14:paraId="5CD15688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A243C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F96BEE">
              <w:rPr>
                <w:lang w:val="fr-FR" w:eastAsia="en-GB"/>
              </w:rPr>
              <w:t>n</w:t>
            </w:r>
            <w:proofErr w:type="gramEnd"/>
            <w:r w:rsidRPr="00F96BEE">
              <w:rPr>
                <w:lang w:val="fr-FR" w:eastAsia="en-GB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E355" w14:textId="77777777" w:rsidR="00302637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11C4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165 MHz, 195 MHz</w:t>
            </w:r>
          </w:p>
        </w:tc>
      </w:tr>
      <w:tr w:rsidR="003D1A7F" w:rsidRPr="00C26B75" w14:paraId="1A28E560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F1807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2B24" w14:textId="77777777" w:rsidR="00302637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7D8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175 MHz, 185 MHz</w:t>
            </w:r>
          </w:p>
        </w:tc>
      </w:tr>
      <w:tr w:rsidR="003D1A7F" w:rsidRPr="00C26B75" w14:paraId="1E2B4090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F4476D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BB4764">
              <w:rPr>
                <w:lang w:val="fr-FR" w:eastAsia="en-GB"/>
              </w:rPr>
              <w:t>n</w:t>
            </w:r>
            <w:proofErr w:type="gramEnd"/>
            <w:r w:rsidRPr="00BB4764">
              <w:rPr>
                <w:lang w:val="fr-FR" w:eastAsia="en-GB"/>
              </w:rPr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F93E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E6E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rFonts w:cs="Arial"/>
                <w:lang w:val="en-US"/>
              </w:rPr>
              <w:t>-72.5 MHz, -137.5 MHz</w:t>
            </w:r>
          </w:p>
        </w:tc>
      </w:tr>
      <w:tr w:rsidR="003D1A7F" w:rsidRPr="00C26B75" w14:paraId="63115AA8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589C8A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E3B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E043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-87.5 MHz, -122.5MHz</w:t>
            </w:r>
          </w:p>
        </w:tc>
      </w:tr>
      <w:tr w:rsidR="003D1A7F" w:rsidRPr="00C26B75" w14:paraId="2517DCF4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CFC396" w14:textId="0409D022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BB4764">
              <w:rPr>
                <w:lang w:val="fr-FR" w:eastAsia="en-GB"/>
              </w:rPr>
              <w:t>n</w:t>
            </w:r>
            <w:proofErr w:type="gramEnd"/>
            <w:r w:rsidRPr="00BB4764">
              <w:rPr>
                <w:lang w:val="fr-FR" w:eastAsia="en-GB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2230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D53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rFonts w:cs="Arial"/>
                <w:lang w:val="en-US"/>
              </w:rPr>
              <w:t>-114 MHz, -152 MHz</w:t>
            </w:r>
          </w:p>
        </w:tc>
      </w:tr>
      <w:tr w:rsidR="003D1A7F" w:rsidRPr="00C26B75" w14:paraId="239510E8" w14:textId="77777777" w:rsidTr="003D1A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39A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EF2" w14:textId="7238F421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20 MHz</w:t>
            </w:r>
            <w:ins w:id="44" w:author="Alexander Sayenko" w:date="2025-10-17T08:02:00Z" w16du:dateUtc="2025-10-17T06:02:00Z">
              <w:r w:rsidR="003D1A7F">
                <w:rPr>
                  <w:vertAlign w:val="superscript"/>
                  <w:lang w:val="fr-FR" w:eastAsia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601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-129 MHz, -137 MHz</w:t>
            </w:r>
          </w:p>
        </w:tc>
      </w:tr>
      <w:tr w:rsidR="003D1A7F" w:rsidRPr="00C26B75" w14:paraId="2B09E5EC" w14:textId="77777777" w:rsidTr="00FF1EE8">
        <w:trPr>
          <w:jc w:val="center"/>
          <w:ins w:id="45" w:author="Alexander Sayenko" w:date="2025-10-17T08:00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C1BB" w14:textId="09071E94" w:rsidR="003D1A7F" w:rsidRPr="00BB4764" w:rsidRDefault="003D1A7F" w:rsidP="003D1A7F">
            <w:pPr>
              <w:pStyle w:val="TAC"/>
              <w:ind w:hanging="968"/>
              <w:rPr>
                <w:ins w:id="46" w:author="Alexander Sayenko" w:date="2025-10-17T08:00:00Z" w16du:dateUtc="2025-10-17T06:00:00Z"/>
                <w:lang w:val="fr-FR" w:eastAsia="en-GB"/>
              </w:rPr>
            </w:pPr>
            <w:ins w:id="47" w:author="Alexander Sayenko" w:date="2025-10-17T08:01:00Z" w16du:dateUtc="2025-10-17T06:01:00Z">
              <w:r>
                <w:rPr>
                  <w:rFonts w:cs="Arial"/>
                  <w:lang w:eastAsia="en-GB"/>
                </w:rPr>
                <w:t xml:space="preserve">NOTE </w:t>
              </w:r>
            </w:ins>
            <w:ins w:id="48" w:author="Alexander Sayenko" w:date="2025-10-17T08:02:00Z" w16du:dateUtc="2025-10-17T06:02:00Z">
              <w:r>
                <w:rPr>
                  <w:rFonts w:cs="Arial"/>
                  <w:lang w:eastAsia="en-GB"/>
                </w:rPr>
                <w:t>1</w:t>
              </w:r>
            </w:ins>
            <w:ins w:id="49" w:author="Alexander Sayenko" w:date="2025-10-17T08:01:00Z" w16du:dateUtc="2025-10-17T06:01:00Z">
              <w:r>
                <w:rPr>
                  <w:rFonts w:cs="Arial"/>
                  <w:lang w:eastAsia="en-GB"/>
                </w:rPr>
                <w:t>:</w:t>
              </w:r>
              <w:r w:rsidRPr="00900139">
                <w:rPr>
                  <w:lang w:eastAsia="en-GB"/>
                </w:rPr>
                <w:t xml:space="preserve"> </w:t>
              </w:r>
              <w:r w:rsidRPr="00900139">
                <w:rPr>
                  <w:lang w:eastAsia="en-GB"/>
                </w:rPr>
                <w:tab/>
              </w:r>
            </w:ins>
            <w:ins w:id="50" w:author="Alexander Sayenko" w:date="2025-10-17T08:06:00Z" w16du:dateUtc="2025-10-17T06:06:00Z">
              <w:r w:rsidR="00AC7FBA">
                <w:rPr>
                  <w:lang w:eastAsia="en-GB"/>
                </w:rPr>
                <w:t xml:space="preserve">For this </w:t>
              </w:r>
            </w:ins>
            <w:ins w:id="51" w:author="Alexander Sayenko" w:date="2025-10-17T08:01:00Z" w16du:dateUtc="2025-10-17T06:01:00Z">
              <w:r>
                <w:rPr>
                  <w:lang w:eastAsia="en-GB"/>
                </w:rPr>
                <w:t xml:space="preserve">DL channel bandwidth, </w:t>
              </w:r>
            </w:ins>
            <w:ins w:id="52" w:author="Alexander Sayenko" w:date="2025-10-17T08:04:00Z" w16du:dateUtc="2025-10-17T06:04:00Z">
              <w:r>
                <w:rPr>
                  <w:lang w:eastAsia="en-GB"/>
                </w:rPr>
                <w:t>the</w:t>
              </w:r>
            </w:ins>
            <w:ins w:id="53" w:author="Alexander Sayenko" w:date="2025-10-17T08:01:00Z" w16du:dateUtc="2025-10-17T06:01:00Z">
              <w:r>
                <w:rPr>
                  <w:lang w:eastAsia="en-GB"/>
                </w:rPr>
                <w:t xml:space="preserve"> </w:t>
              </w:r>
            </w:ins>
            <w:ins w:id="54" w:author="Alexander Sayenko" w:date="2025-10-17T08:04:00Z" w16du:dateUtc="2025-10-17T06:04:00Z">
              <w:r>
                <w:rPr>
                  <w:lang w:eastAsia="en-GB"/>
                </w:rPr>
                <w:t xml:space="preserve">highest </w:t>
              </w:r>
            </w:ins>
            <w:ins w:id="55" w:author="Alexander Sayenko" w:date="2025-10-17T08:01:00Z" w16du:dateUtc="2025-10-17T06:01:00Z">
              <w:r>
                <w:rPr>
                  <w:lang w:eastAsia="en-GB"/>
                </w:rPr>
                <w:t xml:space="preserve">UL channel bandwidth </w:t>
              </w:r>
            </w:ins>
            <w:ins w:id="56" w:author="Alexander Sayenko" w:date="2025-10-17T08:04:00Z" w16du:dateUtc="2025-10-17T06:04:00Z">
              <w:r>
                <w:rPr>
                  <w:lang w:eastAsia="en-GB"/>
                </w:rPr>
                <w:t xml:space="preserve">is </w:t>
              </w:r>
            </w:ins>
            <w:ins w:id="57" w:author="Alexander Sayenko" w:date="2025-10-17T08:01:00Z" w16du:dateUtc="2025-10-17T06:01:00Z">
              <w:r>
                <w:rPr>
                  <w:lang w:eastAsia="en-GB"/>
                </w:rPr>
                <w:t>specified in Table 5.3.6-1</w:t>
              </w:r>
            </w:ins>
          </w:p>
        </w:tc>
      </w:tr>
    </w:tbl>
    <w:p w14:paraId="28B66521" w14:textId="77777777" w:rsidR="00302637" w:rsidRDefault="00302637" w:rsidP="00302637"/>
    <w:p w14:paraId="78527C73" w14:textId="77777777" w:rsidR="00302637" w:rsidRDefault="00302637" w:rsidP="00302637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239FC" w14:textId="77777777" w:rsidR="00624696" w:rsidRDefault="00624696">
      <w:r>
        <w:separator/>
      </w:r>
    </w:p>
  </w:endnote>
  <w:endnote w:type="continuationSeparator" w:id="0">
    <w:p w14:paraId="721102D1" w14:textId="77777777" w:rsidR="00624696" w:rsidRDefault="0062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C2D37" w14:textId="77777777" w:rsidR="00624696" w:rsidRDefault="00624696">
      <w:r>
        <w:separator/>
      </w:r>
    </w:p>
  </w:footnote>
  <w:footnote w:type="continuationSeparator" w:id="0">
    <w:p w14:paraId="08715205" w14:textId="77777777" w:rsidR="00624696" w:rsidRDefault="00624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4A1"/>
    <w:rsid w:val="00106731"/>
    <w:rsid w:val="0010764A"/>
    <w:rsid w:val="00107F42"/>
    <w:rsid w:val="00145D43"/>
    <w:rsid w:val="00192C46"/>
    <w:rsid w:val="001A08B3"/>
    <w:rsid w:val="001A7B60"/>
    <w:rsid w:val="001B52F0"/>
    <w:rsid w:val="001B7A65"/>
    <w:rsid w:val="001C07F4"/>
    <w:rsid w:val="001E41F3"/>
    <w:rsid w:val="00201AE8"/>
    <w:rsid w:val="0026004D"/>
    <w:rsid w:val="002640DD"/>
    <w:rsid w:val="00273C91"/>
    <w:rsid w:val="00275D12"/>
    <w:rsid w:val="00284FEB"/>
    <w:rsid w:val="002860C4"/>
    <w:rsid w:val="002B5741"/>
    <w:rsid w:val="002D2397"/>
    <w:rsid w:val="002E472E"/>
    <w:rsid w:val="00302637"/>
    <w:rsid w:val="00305409"/>
    <w:rsid w:val="00317F47"/>
    <w:rsid w:val="003609EF"/>
    <w:rsid w:val="0036231A"/>
    <w:rsid w:val="00374DD4"/>
    <w:rsid w:val="003A6DF4"/>
    <w:rsid w:val="003D1A7F"/>
    <w:rsid w:val="003E1A36"/>
    <w:rsid w:val="00410371"/>
    <w:rsid w:val="00417D3E"/>
    <w:rsid w:val="004242F1"/>
    <w:rsid w:val="00430E3D"/>
    <w:rsid w:val="00483841"/>
    <w:rsid w:val="004B75B7"/>
    <w:rsid w:val="005141D9"/>
    <w:rsid w:val="0051580D"/>
    <w:rsid w:val="00520EC7"/>
    <w:rsid w:val="00547111"/>
    <w:rsid w:val="00592D74"/>
    <w:rsid w:val="005E2C44"/>
    <w:rsid w:val="00621188"/>
    <w:rsid w:val="00624696"/>
    <w:rsid w:val="006257ED"/>
    <w:rsid w:val="00653DE4"/>
    <w:rsid w:val="00665C47"/>
    <w:rsid w:val="00686CFE"/>
    <w:rsid w:val="00695808"/>
    <w:rsid w:val="006B46FB"/>
    <w:rsid w:val="006B62F0"/>
    <w:rsid w:val="006E21FB"/>
    <w:rsid w:val="006F4D8A"/>
    <w:rsid w:val="00736B76"/>
    <w:rsid w:val="00792342"/>
    <w:rsid w:val="007977A8"/>
    <w:rsid w:val="007B512A"/>
    <w:rsid w:val="007C2097"/>
    <w:rsid w:val="007D6A07"/>
    <w:rsid w:val="007F7259"/>
    <w:rsid w:val="008040A8"/>
    <w:rsid w:val="008279FA"/>
    <w:rsid w:val="008402F5"/>
    <w:rsid w:val="00846E88"/>
    <w:rsid w:val="008626E7"/>
    <w:rsid w:val="00870EE7"/>
    <w:rsid w:val="008863B9"/>
    <w:rsid w:val="008A1186"/>
    <w:rsid w:val="008A45A6"/>
    <w:rsid w:val="008D3CCC"/>
    <w:rsid w:val="008F3789"/>
    <w:rsid w:val="008F686C"/>
    <w:rsid w:val="0091116C"/>
    <w:rsid w:val="009148DE"/>
    <w:rsid w:val="00941E30"/>
    <w:rsid w:val="009531B0"/>
    <w:rsid w:val="009741B3"/>
    <w:rsid w:val="009777D9"/>
    <w:rsid w:val="00991B88"/>
    <w:rsid w:val="009A2935"/>
    <w:rsid w:val="009A5753"/>
    <w:rsid w:val="009A579D"/>
    <w:rsid w:val="009C6BF5"/>
    <w:rsid w:val="009C79EF"/>
    <w:rsid w:val="009E1BC2"/>
    <w:rsid w:val="009E3297"/>
    <w:rsid w:val="009F734F"/>
    <w:rsid w:val="00A246B6"/>
    <w:rsid w:val="00A47E70"/>
    <w:rsid w:val="00A50CF0"/>
    <w:rsid w:val="00A7671C"/>
    <w:rsid w:val="00AA2CBC"/>
    <w:rsid w:val="00AC5820"/>
    <w:rsid w:val="00AC7FBA"/>
    <w:rsid w:val="00AD1CD8"/>
    <w:rsid w:val="00AE56A6"/>
    <w:rsid w:val="00B258BB"/>
    <w:rsid w:val="00B67B97"/>
    <w:rsid w:val="00B709E6"/>
    <w:rsid w:val="00B9110D"/>
    <w:rsid w:val="00B968C8"/>
    <w:rsid w:val="00BA3EC5"/>
    <w:rsid w:val="00BA51D9"/>
    <w:rsid w:val="00BB5DFC"/>
    <w:rsid w:val="00BD279D"/>
    <w:rsid w:val="00BD6BB8"/>
    <w:rsid w:val="00BE74DB"/>
    <w:rsid w:val="00BE78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717"/>
    <w:rsid w:val="00D66520"/>
    <w:rsid w:val="00D80DD4"/>
    <w:rsid w:val="00D84AE9"/>
    <w:rsid w:val="00D9124E"/>
    <w:rsid w:val="00DE34CF"/>
    <w:rsid w:val="00E12B01"/>
    <w:rsid w:val="00E13F3D"/>
    <w:rsid w:val="00E34898"/>
    <w:rsid w:val="00EB09B7"/>
    <w:rsid w:val="00EE7D7C"/>
    <w:rsid w:val="00F25D98"/>
    <w:rsid w:val="00F300FB"/>
    <w:rsid w:val="00F47CA7"/>
    <w:rsid w:val="00F654BC"/>
    <w:rsid w:val="00FB6386"/>
    <w:rsid w:val="00FE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30263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026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26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0263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026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26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4</Pages>
  <Words>1252</Words>
  <Characters>7142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1900-01-01T06:00:00Z</cp:lastPrinted>
  <dcterms:created xsi:type="dcterms:W3CDTF">2025-11-20T21:54:00Z</dcterms:created>
  <dcterms:modified xsi:type="dcterms:W3CDTF">2025-11-20T21:56:00Z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